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844E61" w:rsidRPr="00844E61">
        <w:rPr>
          <w:b/>
          <w:i/>
          <w:noProof/>
          <w:sz w:val="28"/>
        </w:rPr>
        <w:t>R4-201</w:t>
      </w:r>
      <w:r w:rsidR="004361E2">
        <w:rPr>
          <w:b/>
          <w:i/>
          <w:noProof/>
          <w:sz w:val="28"/>
        </w:rPr>
        <w:t>2139</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4E61" w:rsidP="00547111">
            <w:pPr>
              <w:pStyle w:val="CRCoverPage"/>
              <w:spacing w:after="0"/>
              <w:rPr>
                <w:noProof/>
              </w:rPr>
            </w:pPr>
            <w:r>
              <w:rPr>
                <w:noProof/>
                <w:lang w:eastAsia="zh-CN"/>
              </w:rPr>
              <w:t>6947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61E2"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0C5C">
            <w:pPr>
              <w:pStyle w:val="CRCoverPage"/>
              <w:spacing w:after="0"/>
              <w:ind w:left="100"/>
              <w:rPr>
                <w:noProof/>
              </w:rPr>
            </w:pPr>
            <w:r w:rsidRPr="00820C5C">
              <w:rPr>
                <w:noProof/>
              </w:rPr>
              <w:t>CR on measurement gap related requirements for positioning</w:t>
            </w:r>
            <w:r w:rsidR="00667A79">
              <w:rPr>
                <w:noProof/>
              </w:rPr>
              <w:t xml:space="preserve">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56" w:rsidP="00BC7AFB">
            <w:pPr>
              <w:pStyle w:val="CRCoverPage"/>
              <w:spacing w:after="0"/>
              <w:ind w:left="100"/>
              <w:rPr>
                <w:noProof/>
              </w:rPr>
            </w:pPr>
            <w:r w:rsidRPr="001B024F">
              <w:rPr>
                <w:rFonts w:cs="Arial"/>
                <w:sz w:val="21"/>
                <w:szCs w:val="21"/>
                <w:lang w:eastAsia="ja-JP"/>
              </w:rPr>
              <w:t>NR_pos-</w:t>
            </w:r>
            <w:r w:rsidR="00BC7AFB">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20C5C" w:rsidP="00820C5C">
            <w:pPr>
              <w:spacing w:after="0"/>
              <w:ind w:left="100"/>
              <w:rPr>
                <w:rFonts w:ascii="Arial" w:hAnsi="Arial" w:cs="Arial"/>
                <w:noProof/>
              </w:rPr>
            </w:pPr>
            <w:r>
              <w:rPr>
                <w:rFonts w:ascii="Arial" w:hAnsi="Arial" w:cs="Arial"/>
                <w:noProof/>
              </w:rPr>
              <w:t xml:space="preserve">The existing MG related requirements in clause 9.1.2 have not considered PRS measurements.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820C5C" w:rsidP="00820C5C">
            <w:pPr>
              <w:pStyle w:val="CRCoverPage"/>
              <w:spacing w:after="0"/>
              <w:ind w:left="100"/>
              <w:rPr>
                <w:rFonts w:cs="Arial"/>
                <w:noProof/>
              </w:rPr>
            </w:pPr>
            <w:r>
              <w:rPr>
                <w:rFonts w:cs="Arial"/>
                <w:noProof/>
              </w:rPr>
              <w:t>Update MG related requirements in clause 9.1.2 to account for PRS measurements.</w:t>
            </w:r>
          </w:p>
          <w:p w:rsidR="00505758" w:rsidRPr="00505758" w:rsidRDefault="00505758" w:rsidP="00505758">
            <w:pPr>
              <w:pStyle w:val="CRCoverPage"/>
              <w:numPr>
                <w:ilvl w:val="0"/>
                <w:numId w:val="4"/>
              </w:numPr>
              <w:spacing w:after="0"/>
              <w:rPr>
                <w:noProof/>
              </w:rPr>
            </w:pPr>
            <w:r>
              <w:rPr>
                <w:rFonts w:cs="Arial"/>
                <w:noProof/>
              </w:rPr>
              <w:t xml:space="preserve">The need for MG to perform PRS measurement </w:t>
            </w:r>
          </w:p>
          <w:p w:rsidR="00505758" w:rsidRPr="00505758" w:rsidRDefault="00505758" w:rsidP="00505758">
            <w:pPr>
              <w:pStyle w:val="CRCoverPage"/>
              <w:numPr>
                <w:ilvl w:val="0"/>
                <w:numId w:val="4"/>
              </w:numPr>
              <w:spacing w:after="0"/>
              <w:rPr>
                <w:noProof/>
              </w:rPr>
            </w:pPr>
            <w:r>
              <w:rPr>
                <w:rFonts w:cs="Arial"/>
                <w:noProof/>
              </w:rPr>
              <w:t>New MG patterns #24 and #25</w:t>
            </w:r>
          </w:p>
          <w:p w:rsidR="00505758" w:rsidRPr="00505758" w:rsidRDefault="00505758" w:rsidP="00505758">
            <w:pPr>
              <w:pStyle w:val="CRCoverPage"/>
              <w:numPr>
                <w:ilvl w:val="0"/>
                <w:numId w:val="4"/>
              </w:numPr>
              <w:spacing w:after="0"/>
              <w:rPr>
                <w:noProof/>
              </w:rPr>
            </w:pPr>
            <w:r>
              <w:rPr>
                <w:rFonts w:cs="Arial"/>
                <w:noProof/>
              </w:rPr>
              <w:t>Applicability of gaps for PRS measurement</w:t>
            </w:r>
          </w:p>
          <w:p w:rsidR="00505758" w:rsidRPr="00587470" w:rsidRDefault="00505758" w:rsidP="00505758">
            <w:pPr>
              <w:pStyle w:val="CRCoverPage"/>
              <w:numPr>
                <w:ilvl w:val="0"/>
                <w:numId w:val="4"/>
              </w:numPr>
              <w:spacing w:after="0"/>
              <w:rPr>
                <w:noProof/>
              </w:rPr>
            </w:pPr>
            <w:r>
              <w:rPr>
                <w:rFonts w:cs="Arial"/>
                <w:noProof/>
              </w:rPr>
              <w:t>MG interruption for new MG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0C5C" w:rsidP="00820C5C">
            <w:pPr>
              <w:pStyle w:val="CRCoverPage"/>
              <w:spacing w:after="0"/>
              <w:ind w:left="100"/>
              <w:rPr>
                <w:noProof/>
              </w:rPr>
            </w:pPr>
            <w:r>
              <w:rPr>
                <w:rFonts w:cs="Arial"/>
                <w:noProof/>
              </w:rPr>
              <w:t>No MG related requirements for PRS measurement</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0C5C" w:rsidP="00D14AF5">
            <w:pPr>
              <w:pStyle w:val="CRCoverPage"/>
              <w:spacing w:after="0"/>
              <w:ind w:left="100"/>
              <w:rPr>
                <w:noProof/>
                <w:lang w:eastAsia="zh-CN"/>
              </w:rPr>
            </w:pPr>
            <w:r>
              <w:rPr>
                <w:noProof/>
                <w:lang w:eastAsia="zh-CN"/>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67A79" w:rsidRPr="00691C10" w:rsidRDefault="00667A79" w:rsidP="00667A79">
      <w:pPr>
        <w:pStyle w:val="4"/>
      </w:pPr>
      <w:bookmarkStart w:id="3" w:name="_Toc383690785"/>
      <w:r w:rsidRPr="00691C10">
        <w:t>8.1.2.1</w:t>
      </w:r>
      <w:r w:rsidRPr="00691C10">
        <w:tab/>
        <w:t>UE measurement capability</w:t>
      </w:r>
      <w:bookmarkEnd w:id="3"/>
    </w:p>
    <w:p w:rsidR="00667A79" w:rsidRPr="00691C10" w:rsidRDefault="00667A79" w:rsidP="00667A79">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rsidR="00667A79" w:rsidRPr="00691C10" w:rsidRDefault="00667A79" w:rsidP="00667A79">
      <w:r w:rsidRPr="00691C10">
        <w:t>During the measurement gaps the UE:</w:t>
      </w:r>
    </w:p>
    <w:p w:rsidR="00667A79" w:rsidRPr="00691C10" w:rsidRDefault="00667A79" w:rsidP="00667A79">
      <w:pPr>
        <w:pStyle w:val="B1"/>
      </w:pPr>
      <w:r w:rsidRPr="00691C10">
        <w:t>-</w:t>
      </w:r>
      <w:r w:rsidRPr="00691C10">
        <w:tab/>
        <w:t>shall not transmit any data</w:t>
      </w:r>
    </w:p>
    <w:p w:rsidR="00667A79" w:rsidRPr="00691C10" w:rsidRDefault="00667A79" w:rsidP="00667A79">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667A79" w:rsidRPr="00691C10" w:rsidRDefault="00667A79" w:rsidP="00667A79">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667A79" w:rsidRPr="00691C10" w:rsidRDefault="00667A79" w:rsidP="00667A79">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667A79" w:rsidRPr="00691C10" w:rsidRDefault="00667A79" w:rsidP="00667A79">
      <w:r w:rsidRPr="00691C10">
        <w:t>In addition, for UE supporting E-UTRA-NR dual connectivity, if MG timing advance of 0.5ms is applied, the UE:</w:t>
      </w:r>
    </w:p>
    <w:p w:rsidR="00667A79" w:rsidRPr="00691C10" w:rsidRDefault="00667A79" w:rsidP="00667A79">
      <w:pPr>
        <w:pStyle w:val="B1"/>
      </w:pPr>
      <w:r w:rsidRPr="00691C10">
        <w:t>-</w:t>
      </w:r>
      <w:r w:rsidRPr="00691C10">
        <w:tab/>
        <w:t>shall not transmit any data</w:t>
      </w:r>
    </w:p>
    <w:p w:rsidR="00667A79" w:rsidRPr="00691C10" w:rsidRDefault="00667A79" w:rsidP="00667A79">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667A79" w:rsidRPr="00691C10" w:rsidRDefault="00667A79" w:rsidP="00667A79">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667A79" w:rsidRPr="00691C10" w:rsidRDefault="00667A79" w:rsidP="00667A79">
      <w:proofErr w:type="gramStart"/>
      <w:r w:rsidRPr="00691C10">
        <w:t>in</w:t>
      </w:r>
      <w:proofErr w:type="gramEnd"/>
      <w:r w:rsidRPr="00691C10">
        <w:t xml:space="preserve"> </w:t>
      </w:r>
      <w:proofErr w:type="spellStart"/>
      <w:r w:rsidRPr="00691C10">
        <w:t>subframes</w:t>
      </w:r>
      <w:proofErr w:type="spellEnd"/>
      <w:r w:rsidRPr="00691C10">
        <w:t xml:space="preserve"> fully or partially overlapping with the measurement gaps on E-UTRAN serving cells. The total interruption time on E-UTRAN serving cells is (MGL+1) </w:t>
      </w:r>
      <w:proofErr w:type="spellStart"/>
      <w:r w:rsidRPr="00691C10">
        <w:t>subframes</w:t>
      </w:r>
      <w:proofErr w:type="spellEnd"/>
      <w:r w:rsidRPr="00691C10">
        <w:t>.</w:t>
      </w:r>
    </w:p>
    <w:p w:rsidR="00667A79" w:rsidRPr="00691C10" w:rsidRDefault="00667A79" w:rsidP="00667A79">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rsidR="00667A79" w:rsidRPr="00691C10" w:rsidRDefault="00667A79" w:rsidP="00667A79">
      <w:pPr>
        <w:pStyle w:val="B1"/>
      </w:pPr>
      <w:r w:rsidRPr="00691C10">
        <w:rPr>
          <w:lang w:eastAsia="zh-CN"/>
        </w:rPr>
        <w:t>-</w:t>
      </w:r>
      <w:r w:rsidRPr="00691C10">
        <w:rPr>
          <w:lang w:eastAsia="zh-CN"/>
        </w:rPr>
        <w:tab/>
      </w:r>
      <w:proofErr w:type="gramStart"/>
      <w:r w:rsidRPr="00691C10">
        <w:rPr>
          <w:lang w:eastAsia="zh-CN"/>
        </w:rPr>
        <w:t>if</w:t>
      </w:r>
      <w:proofErr w:type="gramEnd"/>
      <w:r w:rsidRPr="00691C10">
        <w:rPr>
          <w:lang w:eastAsia="zh-CN"/>
        </w:rPr>
        <w:t xml:space="preserve"> the following conditions are met then it is up to UE implementation whether or not the UE can transmit data:</w:t>
      </w:r>
    </w:p>
    <w:p w:rsidR="00667A79" w:rsidRPr="00691C10" w:rsidRDefault="00667A79" w:rsidP="00667A79">
      <w:pPr>
        <w:pStyle w:val="B2"/>
      </w:pPr>
      <w:r w:rsidRPr="00691C10">
        <w:t>-</w:t>
      </w:r>
      <w:r w:rsidRPr="00691C10">
        <w:tab/>
      </w:r>
      <w:proofErr w:type="gramStart"/>
      <w:r w:rsidRPr="00691C10">
        <w:t>all</w:t>
      </w:r>
      <w:proofErr w:type="gramEnd"/>
      <w:r w:rsidRPr="00691C10">
        <w:t xml:space="preserve"> </w:t>
      </w:r>
      <w:r w:rsidRPr="00691C10">
        <w:rPr>
          <w:rFonts w:hint="eastAsia"/>
        </w:rPr>
        <w:t xml:space="preserve">the </w:t>
      </w:r>
      <w:r w:rsidRPr="00691C10">
        <w:t>serving cells belong to E-UTRAN TDD;</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measurement objects do not include any NR carrier frequency;</w:t>
      </w:r>
    </w:p>
    <w:p w:rsidR="00667A79" w:rsidRPr="00691C10" w:rsidRDefault="00667A79" w:rsidP="00667A79">
      <w:pPr>
        <w:pStyle w:val="B2"/>
      </w:pPr>
      <w:r w:rsidRPr="00691C10">
        <w:t>-</w:t>
      </w:r>
      <w:r w:rsidRPr="00691C10">
        <w:tab/>
      </w:r>
      <w:proofErr w:type="gramStart"/>
      <w:r w:rsidRPr="00691C10">
        <w:rPr>
          <w:rFonts w:hint="eastAsia"/>
        </w:rPr>
        <w:t>if</w:t>
      </w:r>
      <w:proofErr w:type="gramEnd"/>
      <w:r w:rsidRPr="00691C10">
        <w:rPr>
          <w:rFonts w:hint="eastAsia"/>
        </w:rPr>
        <w:t xml:space="preserve">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rsidR="00667A79" w:rsidRPr="00691C10" w:rsidRDefault="00667A79" w:rsidP="00667A79">
      <w:pPr>
        <w:pStyle w:val="B1"/>
      </w:pPr>
      <w:r w:rsidRPr="00691C10">
        <w:t>-</w:t>
      </w:r>
      <w:r w:rsidRPr="00691C10">
        <w:tab/>
        <w:t xml:space="preserve">Otherwise the UE shall not transmit any data. </w:t>
      </w:r>
    </w:p>
    <w:p w:rsidR="00667A79" w:rsidRPr="00691C10" w:rsidRDefault="00667A79" w:rsidP="00667A79">
      <w:pPr>
        <w:rPr>
          <w:lang w:eastAsia="zh-CN"/>
        </w:rPr>
      </w:pPr>
      <w:r w:rsidRPr="00691C10">
        <w:rPr>
          <w:rFonts w:eastAsia="宋体"/>
          <w:lang w:eastAsia="zh-CN"/>
        </w:rPr>
        <w:t xml:space="preserve">When </w:t>
      </w:r>
      <w:r w:rsidRPr="00691C10">
        <w:t>MG timing advance of 0.5 </w:t>
      </w:r>
      <w:proofErr w:type="spellStart"/>
      <w:r w:rsidRPr="00691C10">
        <w:t>ms</w:t>
      </w:r>
      <w:proofErr w:type="spellEnd"/>
      <w:r w:rsidRPr="00691C10">
        <w:t xml:space="preserve">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gap</w:t>
      </w:r>
      <w:r w:rsidRPr="00691C10">
        <w:rPr>
          <w:rFonts w:hint="eastAsia"/>
          <w:lang w:eastAsia="zh-CN"/>
        </w:rPr>
        <w:t>,</w:t>
      </w:r>
    </w:p>
    <w:p w:rsidR="00667A79" w:rsidRPr="00691C10" w:rsidRDefault="00667A79" w:rsidP="00667A79">
      <w:pPr>
        <w:pStyle w:val="B1"/>
      </w:pPr>
      <w:r w:rsidRPr="00691C10">
        <w:rPr>
          <w:lang w:eastAsia="zh-CN"/>
        </w:rPr>
        <w:t>-</w:t>
      </w:r>
      <w:r w:rsidRPr="00691C10">
        <w:rPr>
          <w:lang w:eastAsia="zh-CN"/>
        </w:rPr>
        <w:tab/>
      </w:r>
      <w:proofErr w:type="gramStart"/>
      <w:r w:rsidRPr="00691C10">
        <w:rPr>
          <w:lang w:eastAsia="zh-CN"/>
        </w:rPr>
        <w:t>it</w:t>
      </w:r>
      <w:proofErr w:type="gramEnd"/>
      <w:r w:rsidRPr="00691C10">
        <w:rPr>
          <w:lang w:eastAsia="zh-CN"/>
        </w:rPr>
        <w:t xml:space="preserve"> is up to UE implementation whether or not the UE can transmit data</w:t>
      </w:r>
    </w:p>
    <w:p w:rsidR="00667A79" w:rsidRPr="00691C10" w:rsidRDefault="00667A79" w:rsidP="00667A79">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w:t>
      </w:r>
      <w:proofErr w:type="spellStart"/>
      <w:r w:rsidRPr="00691C10">
        <w:rPr>
          <w:rFonts w:eastAsia="宋体"/>
          <w:lang w:eastAsia="zh-CN"/>
        </w:rPr>
        <w:t>gap</w:t>
      </w:r>
      <w:proofErr w:type="gramStart"/>
      <w:r w:rsidRPr="00691C10">
        <w:rPr>
          <w:rFonts w:eastAsia="宋体"/>
          <w:lang w:eastAsia="zh-CN"/>
        </w:rPr>
        <w:t>,</w:t>
      </w:r>
      <w:r w:rsidRPr="00691C10">
        <w:rPr>
          <w:lang w:eastAsia="zh-CN"/>
        </w:rPr>
        <w:t>the</w:t>
      </w:r>
      <w:proofErr w:type="spellEnd"/>
      <w:proofErr w:type="gram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rsidR="00667A79" w:rsidRPr="00691C10" w:rsidRDefault="00667A79" w:rsidP="00667A79">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667A79" w:rsidRPr="00691C10" w:rsidRDefault="00667A79" w:rsidP="00667A79">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rsidR="00667A79" w:rsidRPr="00691C10" w:rsidRDefault="00667A79" w:rsidP="00667A79">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667A79" w:rsidRPr="00691C10" w:rsidRDefault="00667A79" w:rsidP="00667A79">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667A79" w:rsidRPr="00691C10" w:rsidTr="00ED1850">
        <w:trPr>
          <w:cantSplit/>
          <w:jc w:val="center"/>
        </w:trPr>
        <w:tc>
          <w:tcPr>
            <w:tcW w:w="683" w:type="pct"/>
          </w:tcPr>
          <w:p w:rsidR="00667A79" w:rsidRPr="00691C10" w:rsidRDefault="00667A79" w:rsidP="00ED1850">
            <w:pPr>
              <w:pStyle w:val="TAH"/>
            </w:pPr>
            <w:r w:rsidRPr="00691C10">
              <w:t>Gap Pattern Id</w:t>
            </w:r>
          </w:p>
        </w:tc>
        <w:tc>
          <w:tcPr>
            <w:tcW w:w="927" w:type="pct"/>
          </w:tcPr>
          <w:p w:rsidR="00667A79" w:rsidRPr="00691C10" w:rsidRDefault="00667A79" w:rsidP="00ED185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1242" w:type="pct"/>
          </w:tcPr>
          <w:p w:rsidR="00667A79" w:rsidRPr="00691C10" w:rsidRDefault="00667A79" w:rsidP="00ED1850">
            <w:pPr>
              <w:pStyle w:val="TAH"/>
            </w:pPr>
            <w:r w:rsidRPr="00691C10">
              <w:t>Minimum available time for inter-frequency and inter-RAT measurements during 480ms period</w:t>
            </w:r>
          </w:p>
          <w:p w:rsidR="00667A79" w:rsidRPr="00691C10" w:rsidRDefault="00667A79" w:rsidP="00ED1850">
            <w:pPr>
              <w:pStyle w:val="TAH"/>
            </w:pPr>
            <w:r w:rsidRPr="00691C10">
              <w:t xml:space="preserve">(Tinter1, </w:t>
            </w:r>
            <w:proofErr w:type="spellStart"/>
            <w:r w:rsidRPr="00691C10">
              <w:t>ms</w:t>
            </w:r>
            <w:proofErr w:type="spellEnd"/>
            <w:r w:rsidRPr="00691C10">
              <w:t>)</w:t>
            </w:r>
          </w:p>
        </w:tc>
        <w:tc>
          <w:tcPr>
            <w:tcW w:w="1243" w:type="pct"/>
          </w:tcPr>
          <w:p w:rsidR="00667A79" w:rsidRPr="00691C10" w:rsidRDefault="00667A79" w:rsidP="00ED1850">
            <w:pPr>
              <w:pStyle w:val="TAH"/>
            </w:pPr>
            <w:r w:rsidRPr="00691C10">
              <w:t>Measurement Purpose</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0</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pPr>
            <w:r w:rsidRPr="00691C10">
              <w:t>60</w:t>
            </w:r>
          </w:p>
        </w:tc>
        <w:tc>
          <w:tcPr>
            <w:tcW w:w="1243" w:type="pct"/>
          </w:tcPr>
          <w:p w:rsidR="00667A79" w:rsidRPr="00691C10" w:rsidRDefault="00667A79" w:rsidP="00ED1850">
            <w:pPr>
              <w:pStyle w:val="TAC"/>
              <w:rPr>
                <w:snapToGrid w:val="0"/>
              </w:rPr>
            </w:pPr>
            <w:r w:rsidRPr="00691C10">
              <w:t xml:space="preserve">Inter-Frequency E-UTRAN FDD and TDD, UTRAN FDD, GERAN, LCR TDD, HRPD, CDMA2000 1x, </w:t>
            </w: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1</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pPr>
            <w:r w:rsidRPr="00691C10">
              <w:t>30</w:t>
            </w:r>
          </w:p>
        </w:tc>
        <w:tc>
          <w:tcPr>
            <w:tcW w:w="1243" w:type="pct"/>
          </w:tcPr>
          <w:p w:rsidR="00667A79" w:rsidRPr="00691C10" w:rsidRDefault="00667A79" w:rsidP="00ED1850">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2</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pPr>
            <w:r w:rsidRPr="00691C10">
              <w:t>24</w:t>
            </w:r>
            <w:r w:rsidRPr="00691C10">
              <w:rPr>
                <w:vertAlign w:val="superscript"/>
              </w:rPr>
              <w:t>NOTE 1,2</w:t>
            </w:r>
          </w:p>
        </w:tc>
        <w:tc>
          <w:tcPr>
            <w:tcW w:w="1243" w:type="pct"/>
          </w:tcPr>
          <w:p w:rsidR="00667A79" w:rsidRPr="00691C10" w:rsidRDefault="00667A79" w:rsidP="00ED1850">
            <w:pPr>
              <w:pStyle w:val="TAC"/>
            </w:pPr>
            <w:r w:rsidRPr="00691C10">
              <w:t>Inter-Frequency E-UTRAN FDD and TDD for cells with time difference as specified below.</w:t>
            </w:r>
          </w:p>
          <w:p w:rsidR="00667A79" w:rsidRPr="00691C10" w:rsidRDefault="00667A79" w:rsidP="00ED1850">
            <w:pPr>
              <w:pStyle w:val="TAC"/>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3</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pPr>
            <w:r w:rsidRPr="00691C10">
              <w:t>12</w:t>
            </w:r>
            <w:r w:rsidRPr="00691C10">
              <w:rPr>
                <w:vertAlign w:val="superscript"/>
              </w:rPr>
              <w:t>NOTE 1,2</w:t>
            </w:r>
          </w:p>
        </w:tc>
        <w:tc>
          <w:tcPr>
            <w:tcW w:w="1243" w:type="pct"/>
          </w:tcPr>
          <w:p w:rsidR="00667A79" w:rsidRPr="00691C10" w:rsidRDefault="00667A79" w:rsidP="00ED1850">
            <w:pPr>
              <w:pStyle w:val="TAC"/>
              <w:rPr>
                <w:lang w:eastAsia="zh-CN"/>
              </w:rPr>
            </w:pPr>
            <w:r w:rsidRPr="00691C10">
              <w:t>Inter-Frequency E-UTRAN FDD and TDD for cells with time difference according as specified below.</w:t>
            </w:r>
          </w:p>
          <w:p w:rsidR="00667A79" w:rsidRPr="00691C10" w:rsidRDefault="00667A79" w:rsidP="00ED1850">
            <w:pPr>
              <w:pStyle w:val="TAC"/>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4</w:t>
            </w:r>
          </w:p>
        </w:tc>
        <w:tc>
          <w:tcPr>
            <w:tcW w:w="927" w:type="pct"/>
          </w:tcPr>
          <w:p w:rsidR="00667A79" w:rsidRPr="00691C10" w:rsidRDefault="00667A79" w:rsidP="00ED1850">
            <w:pPr>
              <w:pStyle w:val="TAC"/>
              <w:rPr>
                <w:snapToGrid w:val="0"/>
              </w:rPr>
            </w:pPr>
            <w:r w:rsidRPr="00691C10">
              <w:rPr>
                <w:rFonts w:cs="Arial"/>
                <w:snapToGrid w:val="0"/>
                <w:lang w:val="en-US" w:eastAsia="ko-KR"/>
              </w:rPr>
              <w:t>6</w:t>
            </w:r>
          </w:p>
        </w:tc>
        <w:tc>
          <w:tcPr>
            <w:tcW w:w="905" w:type="pct"/>
          </w:tcPr>
          <w:p w:rsidR="00667A79" w:rsidRPr="00691C10" w:rsidRDefault="00667A79" w:rsidP="00ED1850">
            <w:pPr>
              <w:pStyle w:val="TAC"/>
              <w:rPr>
                <w:snapToGrid w:val="0"/>
              </w:rPr>
            </w:pPr>
            <w:r w:rsidRPr="00691C10">
              <w:rPr>
                <w:rFonts w:cs="Arial"/>
                <w:snapToGrid w:val="0"/>
                <w:lang w:val="en-US" w:eastAsia="ko-KR"/>
              </w:rPr>
              <w:t>20</w:t>
            </w:r>
          </w:p>
        </w:tc>
        <w:tc>
          <w:tcPr>
            <w:tcW w:w="1242" w:type="pct"/>
          </w:tcPr>
          <w:p w:rsidR="00667A79" w:rsidRPr="00691C10" w:rsidRDefault="00667A79" w:rsidP="00ED1850">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rsidR="00667A79" w:rsidRPr="00691C10" w:rsidRDefault="00667A79" w:rsidP="00ED1850">
            <w:pPr>
              <w:pStyle w:val="TAC"/>
            </w:pPr>
            <w:r w:rsidRPr="00691C10">
              <w:rPr>
                <w:rFonts w:cs="Arial"/>
                <w:lang w:val="en-US" w:eastAsia="zh-CN"/>
              </w:rPr>
              <w:t>inter-RAT NR</w:t>
            </w:r>
            <w:bookmarkStart w:id="4" w:name="OLE_LINK22"/>
            <w:r w:rsidRPr="00691C10">
              <w:rPr>
                <w:rFonts w:cs="Arial"/>
                <w:sz w:val="20"/>
                <w:lang w:val="en-US" w:eastAsia="ko-KR"/>
              </w:rPr>
              <w:t xml:space="preserve">, </w:t>
            </w:r>
            <w:bookmarkEnd w:id="4"/>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5</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6</w:t>
            </w:r>
          </w:p>
        </w:tc>
        <w:tc>
          <w:tcPr>
            <w:tcW w:w="927" w:type="pct"/>
          </w:tcPr>
          <w:p w:rsidR="00667A79" w:rsidRPr="00691C10" w:rsidRDefault="00667A79" w:rsidP="00ED1850">
            <w:pPr>
              <w:pStyle w:val="TAC"/>
              <w:rPr>
                <w:snapToGrid w:val="0"/>
              </w:rPr>
            </w:pPr>
            <w:r w:rsidRPr="00691C10">
              <w:rPr>
                <w:rFonts w:cs="Arial"/>
                <w:snapToGrid w:val="0"/>
                <w:lang w:val="en-US" w:eastAsia="ko-KR"/>
              </w:rPr>
              <w:t>4</w:t>
            </w:r>
          </w:p>
        </w:tc>
        <w:tc>
          <w:tcPr>
            <w:tcW w:w="905" w:type="pct"/>
          </w:tcPr>
          <w:p w:rsidR="00667A79" w:rsidRPr="00691C10" w:rsidRDefault="00667A79" w:rsidP="00ED1850">
            <w:pPr>
              <w:pStyle w:val="TAC"/>
              <w:rPr>
                <w:snapToGrid w:val="0"/>
              </w:rPr>
            </w:pPr>
            <w:r w:rsidRPr="00691C10">
              <w:rPr>
                <w:rFonts w:cs="Arial"/>
                <w:snapToGrid w:val="0"/>
                <w:lang w:val="en-US" w:eastAsia="ko-KR"/>
              </w:rPr>
              <w:t>20</w:t>
            </w:r>
          </w:p>
        </w:tc>
        <w:tc>
          <w:tcPr>
            <w:tcW w:w="1242" w:type="pct"/>
          </w:tcPr>
          <w:p w:rsidR="00667A79" w:rsidRPr="00691C10" w:rsidRDefault="00667A79" w:rsidP="00ED1850">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7</w:t>
            </w:r>
          </w:p>
        </w:tc>
        <w:tc>
          <w:tcPr>
            <w:tcW w:w="927" w:type="pct"/>
          </w:tcPr>
          <w:p w:rsidR="00667A79" w:rsidRPr="00691C10" w:rsidRDefault="00667A79" w:rsidP="00ED1850">
            <w:pPr>
              <w:pStyle w:val="TAC"/>
              <w:rPr>
                <w:snapToGrid w:val="0"/>
              </w:rPr>
            </w:pPr>
            <w:r w:rsidRPr="00691C10">
              <w:rPr>
                <w:snapToGrid w:val="0"/>
              </w:rPr>
              <w:t>4</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8</w:t>
            </w:r>
          </w:p>
        </w:tc>
        <w:tc>
          <w:tcPr>
            <w:tcW w:w="927" w:type="pct"/>
          </w:tcPr>
          <w:p w:rsidR="00667A79" w:rsidRPr="00691C10" w:rsidRDefault="00667A79" w:rsidP="00ED1850">
            <w:pPr>
              <w:pStyle w:val="TAC"/>
              <w:rPr>
                <w:snapToGrid w:val="0"/>
              </w:rPr>
            </w:pPr>
            <w:r w:rsidRPr="00691C10">
              <w:rPr>
                <w:snapToGrid w:val="0"/>
              </w:rPr>
              <w:t>4</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9</w:t>
            </w:r>
          </w:p>
        </w:tc>
        <w:tc>
          <w:tcPr>
            <w:tcW w:w="927" w:type="pct"/>
          </w:tcPr>
          <w:p w:rsidR="00667A79" w:rsidRPr="00691C10" w:rsidRDefault="00667A79" w:rsidP="00ED1850">
            <w:pPr>
              <w:pStyle w:val="TAC"/>
              <w:rPr>
                <w:snapToGrid w:val="0"/>
              </w:rPr>
            </w:pPr>
            <w:r w:rsidRPr="00691C10">
              <w:rPr>
                <w:rFonts w:cs="Arial"/>
                <w:snapToGrid w:val="0"/>
                <w:lang w:val="en-US" w:eastAsia="ko-KR"/>
              </w:rPr>
              <w:t>4</w:t>
            </w:r>
          </w:p>
        </w:tc>
        <w:tc>
          <w:tcPr>
            <w:tcW w:w="905" w:type="pct"/>
          </w:tcPr>
          <w:p w:rsidR="00667A79" w:rsidRPr="00691C10" w:rsidRDefault="00667A79" w:rsidP="00ED1850">
            <w:pPr>
              <w:pStyle w:val="TAC"/>
              <w:rPr>
                <w:snapToGrid w:val="0"/>
              </w:rPr>
            </w:pPr>
            <w:r w:rsidRPr="00691C10">
              <w:rPr>
                <w:rFonts w:cs="Arial"/>
                <w:snapToGrid w:val="0"/>
                <w:lang w:val="en-US" w:eastAsia="ko-KR"/>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10</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20</w:t>
            </w:r>
          </w:p>
        </w:tc>
        <w:tc>
          <w:tcPr>
            <w:tcW w:w="1242" w:type="pct"/>
          </w:tcPr>
          <w:p w:rsidR="00667A79" w:rsidRPr="00691C10" w:rsidRDefault="00667A79" w:rsidP="00ED1850">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11</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ins w:id="5" w:author="Huawei" w:date="2020-07-21T10:54:00Z"/>
        </w:trPr>
        <w:tc>
          <w:tcPr>
            <w:tcW w:w="683" w:type="pct"/>
          </w:tcPr>
          <w:p w:rsidR="00667A79" w:rsidRPr="00691C10" w:rsidRDefault="00667A79" w:rsidP="00ED1850">
            <w:pPr>
              <w:pStyle w:val="TAC"/>
              <w:rPr>
                <w:ins w:id="6" w:author="Huawei" w:date="2020-07-21T10:54:00Z"/>
                <w:rFonts w:cs="Arial"/>
                <w:snapToGrid w:val="0"/>
                <w:lang w:val="en-US" w:eastAsia="zh-CN"/>
              </w:rPr>
            </w:pPr>
            <w:ins w:id="7" w:author="Huawei" w:date="2020-07-21T10:54:00Z">
              <w:r>
                <w:rPr>
                  <w:rFonts w:cs="Arial" w:hint="eastAsia"/>
                  <w:snapToGrid w:val="0"/>
                  <w:lang w:val="en-US" w:eastAsia="zh-CN"/>
                </w:rPr>
                <w:t>24</w:t>
              </w:r>
            </w:ins>
          </w:p>
        </w:tc>
        <w:tc>
          <w:tcPr>
            <w:tcW w:w="927" w:type="pct"/>
          </w:tcPr>
          <w:p w:rsidR="00667A79" w:rsidRPr="00691C10" w:rsidRDefault="00667A79" w:rsidP="00ED1850">
            <w:pPr>
              <w:pStyle w:val="TAC"/>
              <w:rPr>
                <w:ins w:id="8" w:author="Huawei" w:date="2020-07-21T10:54:00Z"/>
                <w:snapToGrid w:val="0"/>
                <w:lang w:eastAsia="zh-CN"/>
              </w:rPr>
            </w:pPr>
            <w:ins w:id="9" w:author="Huawei" w:date="2020-07-21T10:54:00Z">
              <w:r>
                <w:rPr>
                  <w:rFonts w:hint="eastAsia"/>
                  <w:snapToGrid w:val="0"/>
                  <w:lang w:eastAsia="zh-CN"/>
                </w:rPr>
                <w:t>1</w:t>
              </w:r>
              <w:r>
                <w:rPr>
                  <w:snapToGrid w:val="0"/>
                  <w:lang w:eastAsia="zh-CN"/>
                </w:rPr>
                <w:t>0</w:t>
              </w:r>
            </w:ins>
          </w:p>
        </w:tc>
        <w:tc>
          <w:tcPr>
            <w:tcW w:w="905" w:type="pct"/>
          </w:tcPr>
          <w:p w:rsidR="00667A79" w:rsidRPr="00691C10" w:rsidRDefault="00667A79" w:rsidP="00ED1850">
            <w:pPr>
              <w:pStyle w:val="TAC"/>
              <w:rPr>
                <w:ins w:id="10" w:author="Huawei" w:date="2020-07-21T10:54:00Z"/>
                <w:snapToGrid w:val="0"/>
                <w:lang w:eastAsia="zh-CN"/>
              </w:rPr>
            </w:pPr>
            <w:ins w:id="11" w:author="Huawei" w:date="2020-07-21T10:54:00Z">
              <w:r>
                <w:rPr>
                  <w:rFonts w:hint="eastAsia"/>
                  <w:snapToGrid w:val="0"/>
                  <w:lang w:eastAsia="zh-CN"/>
                </w:rPr>
                <w:t>8</w:t>
              </w:r>
              <w:r>
                <w:rPr>
                  <w:snapToGrid w:val="0"/>
                  <w:lang w:eastAsia="zh-CN"/>
                </w:rPr>
                <w:t>0</w:t>
              </w:r>
            </w:ins>
          </w:p>
        </w:tc>
        <w:tc>
          <w:tcPr>
            <w:tcW w:w="1242" w:type="pct"/>
          </w:tcPr>
          <w:p w:rsidR="00667A79" w:rsidRPr="00691C10" w:rsidRDefault="000B2F13" w:rsidP="000B2F13">
            <w:pPr>
              <w:pStyle w:val="TAC"/>
              <w:rPr>
                <w:ins w:id="12" w:author="Huawei" w:date="2020-07-21T10:54:00Z"/>
                <w:lang w:eastAsia="zh-CN"/>
              </w:rPr>
            </w:pPr>
            <w:ins w:id="13" w:author="Huawei" w:date="2020-07-21T11:02:00Z">
              <w:r>
                <w:t>5</w:t>
              </w:r>
              <w:r w:rsidRPr="00691C10">
                <w:t>4</w:t>
              </w:r>
              <w:r w:rsidRPr="00691C10">
                <w:rPr>
                  <w:vertAlign w:val="superscript"/>
                </w:rPr>
                <w:t>N</w:t>
              </w:r>
            </w:ins>
            <w:ins w:id="14" w:author="Huawei" w:date="2020-07-21T11:03:00Z">
              <w:r>
                <w:rPr>
                  <w:vertAlign w:val="superscript"/>
                </w:rPr>
                <w:t>ote</w:t>
              </w:r>
            </w:ins>
            <w:ins w:id="15" w:author="Huawei" w:date="2020-07-21T11:02:00Z">
              <w:r w:rsidRPr="00691C10">
                <w:rPr>
                  <w:vertAlign w:val="superscript"/>
                </w:rPr>
                <w:t xml:space="preserve"> 1</w:t>
              </w:r>
            </w:ins>
            <w:ins w:id="16" w:author="Huawei" w:date="2020-07-21T11:05:00Z">
              <w:r>
                <w:rPr>
                  <w:vertAlign w:val="superscript"/>
                </w:rPr>
                <w:t>,10</w:t>
              </w:r>
            </w:ins>
          </w:p>
        </w:tc>
        <w:tc>
          <w:tcPr>
            <w:tcW w:w="1243" w:type="pct"/>
          </w:tcPr>
          <w:p w:rsidR="00667A79" w:rsidRPr="00691C10" w:rsidRDefault="000B2F13" w:rsidP="00ED1850">
            <w:pPr>
              <w:pStyle w:val="TAC"/>
              <w:rPr>
                <w:ins w:id="17" w:author="Huawei" w:date="2020-07-21T10:54:00Z"/>
                <w:lang w:eastAsia="zh-CN"/>
              </w:rPr>
            </w:pPr>
            <w:ins w:id="18" w:author="Huawei" w:date="2020-07-21T11:08:00Z">
              <w:r>
                <w:rPr>
                  <w:rFonts w:hint="eastAsia"/>
                  <w:lang w:eastAsia="zh-CN"/>
                </w:rPr>
                <w:t>N</w:t>
              </w:r>
              <w:r>
                <w:rPr>
                  <w:lang w:eastAsia="zh-CN"/>
                </w:rPr>
                <w:t>ote 11</w:t>
              </w:r>
            </w:ins>
          </w:p>
        </w:tc>
      </w:tr>
      <w:tr w:rsidR="00667A79" w:rsidRPr="00691C10" w:rsidTr="00ED1850">
        <w:trPr>
          <w:cantSplit/>
          <w:jc w:val="center"/>
          <w:ins w:id="19" w:author="Huawei" w:date="2020-07-21T10:54:00Z"/>
        </w:trPr>
        <w:tc>
          <w:tcPr>
            <w:tcW w:w="683" w:type="pct"/>
          </w:tcPr>
          <w:p w:rsidR="00667A79" w:rsidRPr="00691C10" w:rsidRDefault="00667A79" w:rsidP="00ED1850">
            <w:pPr>
              <w:pStyle w:val="TAC"/>
              <w:rPr>
                <w:ins w:id="20" w:author="Huawei" w:date="2020-07-21T10:54:00Z"/>
                <w:rFonts w:cs="Arial"/>
                <w:snapToGrid w:val="0"/>
                <w:lang w:val="en-US" w:eastAsia="zh-CN"/>
              </w:rPr>
            </w:pPr>
            <w:ins w:id="21" w:author="Huawei" w:date="2020-07-21T10:55:00Z">
              <w:r>
                <w:rPr>
                  <w:rFonts w:cs="Arial" w:hint="eastAsia"/>
                  <w:snapToGrid w:val="0"/>
                  <w:lang w:val="en-US" w:eastAsia="zh-CN"/>
                </w:rPr>
                <w:t>2</w:t>
              </w:r>
              <w:r>
                <w:rPr>
                  <w:rFonts w:cs="Arial"/>
                  <w:snapToGrid w:val="0"/>
                  <w:lang w:val="en-US" w:eastAsia="zh-CN"/>
                </w:rPr>
                <w:t>5</w:t>
              </w:r>
            </w:ins>
          </w:p>
        </w:tc>
        <w:tc>
          <w:tcPr>
            <w:tcW w:w="927" w:type="pct"/>
          </w:tcPr>
          <w:p w:rsidR="00667A79" w:rsidRPr="00691C10" w:rsidRDefault="003052C9" w:rsidP="00ED1850">
            <w:pPr>
              <w:pStyle w:val="TAC"/>
              <w:rPr>
                <w:ins w:id="22" w:author="Huawei" w:date="2020-07-21T10:54:00Z"/>
                <w:snapToGrid w:val="0"/>
                <w:lang w:eastAsia="zh-CN"/>
              </w:rPr>
            </w:pPr>
            <w:ins w:id="23" w:author="Huawei" w:date="2020-08-25T17:21:00Z">
              <w:r>
                <w:rPr>
                  <w:snapToGrid w:val="0"/>
                  <w:lang w:eastAsia="zh-CN"/>
                </w:rPr>
                <w:t>20</w:t>
              </w:r>
            </w:ins>
          </w:p>
        </w:tc>
        <w:tc>
          <w:tcPr>
            <w:tcW w:w="905" w:type="pct"/>
          </w:tcPr>
          <w:p w:rsidR="00667A79" w:rsidRPr="00691C10" w:rsidRDefault="00667A79" w:rsidP="00ED1850">
            <w:pPr>
              <w:pStyle w:val="TAC"/>
              <w:rPr>
                <w:ins w:id="24" w:author="Huawei" w:date="2020-07-21T10:54:00Z"/>
                <w:snapToGrid w:val="0"/>
                <w:lang w:eastAsia="zh-CN"/>
              </w:rPr>
            </w:pPr>
            <w:ins w:id="25" w:author="Huawei" w:date="2020-07-21T10:55:00Z">
              <w:r>
                <w:rPr>
                  <w:rFonts w:hint="eastAsia"/>
                  <w:snapToGrid w:val="0"/>
                  <w:lang w:eastAsia="zh-CN"/>
                </w:rPr>
                <w:t>1</w:t>
              </w:r>
              <w:r>
                <w:rPr>
                  <w:snapToGrid w:val="0"/>
                  <w:lang w:eastAsia="zh-CN"/>
                </w:rPr>
                <w:t>60</w:t>
              </w:r>
            </w:ins>
          </w:p>
        </w:tc>
        <w:tc>
          <w:tcPr>
            <w:tcW w:w="1242" w:type="pct"/>
          </w:tcPr>
          <w:p w:rsidR="00667A79" w:rsidRPr="00691C10" w:rsidRDefault="000B2F13" w:rsidP="00ED1850">
            <w:pPr>
              <w:pStyle w:val="TAC"/>
              <w:rPr>
                <w:ins w:id="26" w:author="Huawei" w:date="2020-07-21T10:54:00Z"/>
              </w:rPr>
            </w:pPr>
            <w:ins w:id="27" w:author="Huawei" w:date="2020-07-21T11:00:00Z">
              <w:r w:rsidRPr="00691C10">
                <w:rPr>
                  <w:rFonts w:hint="eastAsia"/>
                </w:rPr>
                <w:t>Note 3</w:t>
              </w:r>
            </w:ins>
          </w:p>
        </w:tc>
        <w:tc>
          <w:tcPr>
            <w:tcW w:w="1243" w:type="pct"/>
          </w:tcPr>
          <w:p w:rsidR="00667A79" w:rsidRPr="00691C10" w:rsidRDefault="000B2F13" w:rsidP="00ED1850">
            <w:pPr>
              <w:pStyle w:val="TAC"/>
              <w:rPr>
                <w:ins w:id="28" w:author="Huawei" w:date="2020-07-21T10:54:00Z"/>
                <w:lang w:eastAsia="zh-CN"/>
              </w:rPr>
            </w:pPr>
            <w:ins w:id="29" w:author="Huawei" w:date="2020-07-21T11:08:00Z">
              <w:r>
                <w:rPr>
                  <w:rFonts w:hint="eastAsia"/>
                  <w:lang w:eastAsia="zh-CN"/>
                </w:rPr>
                <w:t>N</w:t>
              </w:r>
              <w:r>
                <w:rPr>
                  <w:lang w:eastAsia="zh-CN"/>
                </w:rPr>
                <w:t>ote 11</w:t>
              </w:r>
            </w:ins>
          </w:p>
        </w:tc>
      </w:tr>
      <w:tr w:rsidR="00667A79" w:rsidRPr="00691C10" w:rsidTr="00ED1850">
        <w:trPr>
          <w:cantSplit/>
          <w:jc w:val="center"/>
        </w:trPr>
        <w:tc>
          <w:tcPr>
            <w:tcW w:w="5000" w:type="pct"/>
            <w:gridSpan w:val="5"/>
          </w:tcPr>
          <w:p w:rsidR="00667A79" w:rsidRPr="00691C10" w:rsidRDefault="00667A79" w:rsidP="00ED185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30" w:author="Huawei" w:date="2020-07-21T11:00:00Z">
              <w:r w:rsidRPr="00691C10" w:rsidDel="000B2F13">
                <w:rPr>
                  <w:rFonts w:eastAsia="宋体" w:hint="eastAsia"/>
                  <w:lang w:eastAsia="zh-CN"/>
                </w:rPr>
                <w:delText xml:space="preserve"> and </w:delText>
              </w:r>
            </w:del>
            <w:ins w:id="31" w:author="Huawei" w:date="2020-07-21T11:00:00Z">
              <w:r w:rsidR="000B2F13">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32" w:author="Huawei" w:date="2020-07-21T11:00:00Z">
              <w:r w:rsidR="000B2F13">
                <w:t xml:space="preserve">and GP24 </w:t>
              </w:r>
            </w:ins>
            <w:r w:rsidRPr="00691C10">
              <w:t>shall be used.</w:t>
            </w:r>
          </w:p>
          <w:p w:rsidR="00667A79" w:rsidRPr="00691C10" w:rsidRDefault="00667A79" w:rsidP="00ED1850">
            <w:pPr>
              <w:pStyle w:val="TAN"/>
            </w:pPr>
            <w:r w:rsidRPr="00691C10">
              <w:t>NOTE 2:</w:t>
            </w:r>
            <w:r w:rsidRPr="00691C10">
              <w:rPr>
                <w:rFonts w:cs="Arial"/>
              </w:rPr>
              <w:tab/>
            </w:r>
            <w:r w:rsidRPr="00691C10">
              <w:rPr>
                <w:bCs/>
              </w:rPr>
              <w:t>Void.</w:t>
            </w:r>
          </w:p>
          <w:p w:rsidR="00667A79" w:rsidRPr="00691C10" w:rsidRDefault="00667A79" w:rsidP="00ED1850">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rsidR="00667A79" w:rsidRPr="00691C10" w:rsidRDefault="00667A79" w:rsidP="00ED1850">
            <w:pPr>
              <w:pStyle w:val="TAN"/>
            </w:pPr>
            <w:r w:rsidRPr="00691C10">
              <w:t>NOTE 4:</w:t>
            </w:r>
            <w:r w:rsidRPr="00691C10">
              <w:rPr>
                <w:rFonts w:cs="Arial"/>
              </w:rPr>
              <w:tab/>
            </w:r>
            <w:r w:rsidRPr="00691C10">
              <w:t>Void</w:t>
            </w:r>
          </w:p>
          <w:p w:rsidR="00667A79" w:rsidRPr="00691C10" w:rsidRDefault="00667A79" w:rsidP="00ED1850">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rsidR="00667A79" w:rsidRPr="00691C10" w:rsidRDefault="00667A79" w:rsidP="00ED1850">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rsidR="00667A79" w:rsidRPr="00691C10" w:rsidRDefault="00667A79" w:rsidP="00ED1850">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rsidR="00667A79" w:rsidRPr="00691C10" w:rsidRDefault="00667A79" w:rsidP="00ED1850">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rsidR="00667A79" w:rsidRDefault="00667A79" w:rsidP="00ED1850">
            <w:pPr>
              <w:pStyle w:val="TAN"/>
              <w:rPr>
                <w:ins w:id="33" w:author="Huawei" w:date="2020-07-21T11:06: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p>
          <w:p w:rsidR="000B2F13" w:rsidRDefault="000B2F13" w:rsidP="000B2F13">
            <w:pPr>
              <w:pStyle w:val="TAN"/>
              <w:rPr>
                <w:ins w:id="34" w:author="Huawei" w:date="2020-07-21T11:06:00Z"/>
                <w:lang w:val="en-US"/>
              </w:rPr>
            </w:pPr>
            <w:ins w:id="35" w:author="Huawei" w:date="2020-07-21T11:06:00Z">
              <w:r w:rsidRPr="00691C10">
                <w:rPr>
                  <w:lang w:val="en-US"/>
                </w:rPr>
                <w:t xml:space="preserve">NOTE </w:t>
              </w:r>
              <w:r>
                <w:rPr>
                  <w:lang w:val="en-US"/>
                </w:rPr>
                <w:t>10</w:t>
              </w:r>
              <w:r w:rsidRPr="00691C10">
                <w:rPr>
                  <w:lang w:val="en-US"/>
                </w:rPr>
                <w:t>:</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ins>
            <w:ins w:id="36" w:author="Huawei" w:date="2020-07-21T11:07:00Z">
              <w:r>
                <w:rPr>
                  <w:lang w:val="en-US"/>
                </w:rPr>
                <w:t xml:space="preserve">inter-RAT </w:t>
              </w:r>
            </w:ins>
            <w:ins w:id="37" w:author="Huawei" w:date="2020-07-21T11:06:00Z">
              <w:r w:rsidRPr="00691C10">
                <w:rPr>
                  <w:lang w:val="en-US"/>
                </w:rPr>
                <w:t xml:space="preserve">measurements </w:t>
              </w:r>
            </w:ins>
            <w:ins w:id="38" w:author="Huawei" w:date="2020-07-21T11:07:00Z">
              <w:r>
                <w:rPr>
                  <w:lang w:val="en-US"/>
                </w:rPr>
                <w:t xml:space="preserve">as configured by NR </w:t>
              </w:r>
              <w:proofErr w:type="spellStart"/>
              <w:r>
                <w:rPr>
                  <w:lang w:val="en-US"/>
                </w:rPr>
                <w:t>PCell</w:t>
              </w:r>
              <w:proofErr w:type="spellEnd"/>
              <w:r>
                <w:rPr>
                  <w:lang w:val="en-US"/>
                </w:rPr>
                <w:t xml:space="preserve"> </w:t>
              </w:r>
            </w:ins>
            <w:ins w:id="39" w:author="Huawei" w:date="2020-07-21T11:06:00Z">
              <w:r w:rsidRPr="00691C10">
                <w:rPr>
                  <w:lang w:val="en-US"/>
                </w:rPr>
                <w:t xml:space="preserve">is </w:t>
              </w:r>
            </w:ins>
            <w:ins w:id="40" w:author="Huawei" w:date="2020-07-21T11:08:00Z">
              <w:r>
                <w:rPr>
                  <w:lang w:val="en-US"/>
                </w:rPr>
                <w:t>30</w:t>
              </w:r>
            </w:ins>
            <w:ins w:id="41" w:author="Huawei" w:date="2020-07-21T11:06:00Z">
              <w:r w:rsidRPr="00691C10">
                <w:rPr>
                  <w:lang w:val="en-US"/>
                </w:rPr>
                <w:t xml:space="preserve">ms corresponding to the first </w:t>
              </w:r>
            </w:ins>
            <w:ins w:id="42" w:author="Huawei" w:date="2020-07-21T11:08:00Z">
              <w:r>
                <w:rPr>
                  <w:lang w:val="en-US"/>
                </w:rPr>
                <w:t>6</w:t>
              </w:r>
            </w:ins>
            <w:ins w:id="43" w:author="Huawei" w:date="2020-07-21T11:06:00Z">
              <w:r w:rsidRPr="00691C10">
                <w:rPr>
                  <w:lang w:val="en-US"/>
                </w:rPr>
                <w:t xml:space="preserve">ms of the </w:t>
              </w:r>
            </w:ins>
            <w:ins w:id="44" w:author="Huawei" w:date="2020-07-21T11:08:00Z">
              <w:r>
                <w:rPr>
                  <w:lang w:val="en-US"/>
                </w:rPr>
                <w:t>10</w:t>
              </w:r>
            </w:ins>
            <w:ins w:id="45" w:author="Huawei" w:date="2020-07-21T11:06:00Z">
              <w:r w:rsidRPr="00691C10">
                <w:rPr>
                  <w:lang w:val="en-US"/>
                </w:rPr>
                <w:t>ms gap</w:t>
              </w:r>
            </w:ins>
            <w:ins w:id="46" w:author="Huawei" w:date="2020-07-21T11:08:00Z">
              <w:r>
                <w:rPr>
                  <w:lang w:val="en-US"/>
                </w:rPr>
                <w:t>.</w:t>
              </w:r>
            </w:ins>
          </w:p>
          <w:p w:rsidR="000B2F13" w:rsidRPr="00691C10" w:rsidRDefault="000B2F13" w:rsidP="003052C9">
            <w:pPr>
              <w:pStyle w:val="TAN"/>
              <w:rPr>
                <w:lang w:val="en-US"/>
              </w:rPr>
            </w:pPr>
            <w:ins w:id="47" w:author="Huawei" w:date="2020-07-21T11:08:00Z">
              <w:r w:rsidRPr="00691C10">
                <w:rPr>
                  <w:lang w:val="en-US"/>
                </w:rPr>
                <w:t xml:space="preserve">NOTE </w:t>
              </w:r>
              <w:r>
                <w:rPr>
                  <w:lang w:val="en-US"/>
                </w:rPr>
                <w:t>11</w:t>
              </w:r>
              <w:r w:rsidRPr="00691C10">
                <w:rPr>
                  <w:lang w:val="en-US"/>
                </w:rPr>
                <w:t>:</w:t>
              </w:r>
              <w:r w:rsidRPr="00691C10">
                <w:rPr>
                  <w:rFonts w:cs="Arial"/>
                  <w:lang w:val="en-US"/>
                </w:rPr>
                <w:t xml:space="preserve"> </w:t>
              </w:r>
              <w:r w:rsidRPr="00691C10">
                <w:rPr>
                  <w:rFonts w:cs="Arial"/>
                  <w:lang w:val="en-US"/>
                </w:rPr>
                <w:tab/>
              </w:r>
            </w:ins>
            <w:ins w:id="48" w:author="Huawei" w:date="2020-07-21T11:10:00Z">
              <w:r w:rsidR="00BD0E04">
                <w:rPr>
                  <w:lang w:val="en-US"/>
                </w:rPr>
                <w:t xml:space="preserve">This gap pattern is only configured by NR </w:t>
              </w:r>
              <w:proofErr w:type="spellStart"/>
              <w:r w:rsidR="00BD0E04">
                <w:rPr>
                  <w:lang w:val="en-US"/>
                </w:rPr>
                <w:t>PCell</w:t>
              </w:r>
              <w:proofErr w:type="spellEnd"/>
              <w:r w:rsidR="00BD0E04">
                <w:rPr>
                  <w:lang w:val="en-US"/>
                </w:rPr>
                <w:t xml:space="preserve">, and the applicability is defined in </w:t>
              </w:r>
            </w:ins>
            <w:ins w:id="49" w:author="Huawei" w:date="2020-07-21T11:11:00Z">
              <w:r w:rsidR="00BD0E04" w:rsidRPr="009C5807">
                <w:rPr>
                  <w:snapToGrid w:val="0"/>
                </w:rPr>
                <w:t>Table 9.1.2-2</w:t>
              </w:r>
              <w:r w:rsidR="00BD0E04">
                <w:rPr>
                  <w:snapToGrid w:val="0"/>
                </w:rPr>
                <w:t xml:space="preserve"> of TS 38.133 [50].</w:t>
              </w:r>
            </w:ins>
          </w:p>
        </w:tc>
      </w:tr>
    </w:tbl>
    <w:p w:rsidR="00667A79" w:rsidRPr="00691C10" w:rsidRDefault="00667A79" w:rsidP="00667A79"/>
    <w:p w:rsidR="00667A79" w:rsidRPr="00691C10" w:rsidRDefault="00667A79" w:rsidP="00667A79">
      <w:pPr>
        <w:pStyle w:val="TH"/>
      </w:pPr>
      <w:r w:rsidRPr="00691C10">
        <w:rPr>
          <w:snapToGrid w:val="0"/>
        </w:rPr>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667A79" w:rsidRPr="00691C10" w:rsidTr="00ED1850">
        <w:trPr>
          <w:trHeight w:val="1138"/>
        </w:trPr>
        <w:tc>
          <w:tcPr>
            <w:tcW w:w="1362" w:type="dxa"/>
            <w:shd w:val="clear" w:color="auto" w:fill="auto"/>
          </w:tcPr>
          <w:p w:rsidR="00667A79" w:rsidRPr="00691C10" w:rsidRDefault="00667A79" w:rsidP="00ED1850">
            <w:pPr>
              <w:pStyle w:val="TAH"/>
            </w:pPr>
            <w:r w:rsidRPr="00691C10">
              <w:t>Gap Pattern Id</w:t>
            </w:r>
          </w:p>
        </w:tc>
        <w:tc>
          <w:tcPr>
            <w:tcW w:w="1897" w:type="dxa"/>
            <w:shd w:val="clear" w:color="auto" w:fill="auto"/>
          </w:tcPr>
          <w:p w:rsidR="00667A79" w:rsidRPr="00691C10" w:rsidRDefault="00667A79" w:rsidP="00ED185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1286" w:type="dxa"/>
            <w:shd w:val="clear" w:color="auto" w:fill="auto"/>
          </w:tcPr>
          <w:p w:rsidR="00667A79" w:rsidRPr="00691C10" w:rsidRDefault="00667A79" w:rsidP="00ED1850">
            <w:pPr>
              <w:pStyle w:val="TAH"/>
            </w:pPr>
            <w:r w:rsidRPr="00691C10">
              <w:t>Number of gaps per burst</w:t>
            </w:r>
          </w:p>
        </w:tc>
        <w:tc>
          <w:tcPr>
            <w:tcW w:w="1128" w:type="dxa"/>
            <w:shd w:val="clear" w:color="auto" w:fill="auto"/>
          </w:tcPr>
          <w:p w:rsidR="00667A79" w:rsidRPr="00691C10" w:rsidRDefault="00667A79" w:rsidP="00ED1850">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rsidR="00667A79" w:rsidRPr="00691C10" w:rsidRDefault="00667A79" w:rsidP="00ED1850">
            <w:pPr>
              <w:pStyle w:val="TAH"/>
            </w:pPr>
            <w:r w:rsidRPr="00691C10">
              <w:t>Measurement Purpose</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nonUniform1</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1.28s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nonUniform2</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2.56s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nonUniform3</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5.12s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nonUniform4</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10.24s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0410" w:type="dxa"/>
            <w:gridSpan w:val="6"/>
            <w:shd w:val="clear" w:color="auto" w:fill="auto"/>
          </w:tcPr>
          <w:p w:rsidR="00667A79" w:rsidRPr="00691C10" w:rsidRDefault="00667A79" w:rsidP="00ED185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roofErr w:type="gramStart"/>
            <w:r w:rsidRPr="00691C10">
              <w:t>..</w:t>
            </w:r>
            <w:proofErr w:type="gramEnd"/>
          </w:p>
          <w:p w:rsidR="00667A79" w:rsidRPr="00691C10" w:rsidRDefault="00667A79" w:rsidP="00ED1850">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rsidR="00667A79" w:rsidRPr="00691C10" w:rsidRDefault="00667A79" w:rsidP="00667A79"/>
    <w:p w:rsidR="00667A79" w:rsidRPr="00691C10" w:rsidRDefault="00667A79" w:rsidP="00667A79">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667A79" w:rsidRPr="00691C10" w:rsidRDefault="00667A79" w:rsidP="00667A79">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w:t>
      </w:r>
      <w:proofErr w:type="spellStart"/>
      <w:r w:rsidRPr="00691C10">
        <w:rPr>
          <w:lang w:eastAsia="zh-CN"/>
        </w:rPr>
        <w:t>subframes</w:t>
      </w:r>
      <w:proofErr w:type="spellEnd"/>
      <w:r w:rsidRPr="00691C10">
        <w:rPr>
          <w:lang w:eastAsia="zh-CN"/>
        </w:rPr>
        <w:t>.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rsidR="00667A79" w:rsidRPr="00691C10" w:rsidRDefault="00667A79" w:rsidP="00667A79">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w:t>
      </w:r>
    </w:p>
    <w:p w:rsidR="00667A79" w:rsidRPr="00691C10" w:rsidRDefault="00667A79" w:rsidP="00667A79">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667A79" w:rsidRPr="00691C10" w:rsidRDefault="00667A79" w:rsidP="00667A79">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w:t>
      </w:r>
    </w:p>
    <w:p w:rsidR="00667A79" w:rsidRPr="00691C10" w:rsidRDefault="00667A79" w:rsidP="00667A79">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in FR1.</w:t>
      </w:r>
    </w:p>
    <w:p w:rsidR="00667A79" w:rsidRPr="00691C10" w:rsidRDefault="00667A79" w:rsidP="00667A79">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w:t>
      </w:r>
      <w:proofErr w:type="spellStart"/>
      <w:r w:rsidRPr="00691C10">
        <w:rPr>
          <w:lang w:eastAsia="zh-CN"/>
        </w:rPr>
        <w:t>subframes</w:t>
      </w:r>
      <w:proofErr w:type="spellEnd"/>
      <w:r w:rsidRPr="00691C10">
        <w:rPr>
          <w:lang w:eastAsia="zh-CN"/>
        </w:rPr>
        <w:t>.</w:t>
      </w:r>
    </w:p>
    <w:p w:rsidR="00667A79" w:rsidRPr="00691C10" w:rsidRDefault="00667A79" w:rsidP="00667A79">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rsidR="00667A79" w:rsidRPr="00691C10" w:rsidRDefault="00667A79" w:rsidP="00667A79">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667A79" w:rsidRPr="00691C10" w:rsidRDefault="00667A79" w:rsidP="00667A79">
      <w:pPr>
        <w:pStyle w:val="NO"/>
        <w:rPr>
          <w:rFonts w:eastAsia="宋体"/>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6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667A79" w:rsidRPr="00691C10" w:rsidRDefault="00667A79" w:rsidP="00667A79">
      <w:pPr>
        <w:pStyle w:val="NO"/>
      </w:pPr>
      <w:r w:rsidRPr="00691C10">
        <w:rPr>
          <w:rFonts w:hint="eastAsia"/>
        </w:rPr>
        <w:lastRenderedPageBreak/>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rsidR="00667A79" w:rsidRPr="00691C10" w:rsidRDefault="00667A79" w:rsidP="00667A79">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3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667A79" w:rsidRPr="00691C10" w:rsidRDefault="00667A79" w:rsidP="00667A79">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rsidR="00667A79" w:rsidRPr="00691C10" w:rsidRDefault="00667A79" w:rsidP="00667A79">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rsidR="00667A79" w:rsidRPr="00691C10" w:rsidRDefault="00667A79" w:rsidP="00667A79">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rsidR="00667A79" w:rsidRPr="00691C10" w:rsidRDefault="00667A79" w:rsidP="00667A79">
      <w:pPr>
        <w:pStyle w:val="TH"/>
        <w:rPr>
          <w:rFonts w:cs="v4.2.0"/>
        </w:rPr>
      </w:pPr>
      <w:r w:rsidRPr="00691C10">
        <w:rPr>
          <w:noProof/>
          <w:lang w:val="en-US" w:eastAsia="zh-CN"/>
        </w:rPr>
        <w:lastRenderedPageBreak/>
        <w:drawing>
          <wp:inline distT="0" distB="0" distL="0" distR="0" wp14:anchorId="5020B3DC" wp14:editId="11A0D398">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667A79" w:rsidRPr="00691C10" w:rsidRDefault="00667A79" w:rsidP="00667A79">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667A79" w:rsidRPr="00691C10" w:rsidRDefault="00667A79" w:rsidP="00667A79">
      <w:pPr>
        <w:pStyle w:val="TH"/>
      </w:pPr>
      <w:r w:rsidRPr="00691C10">
        <w:rPr>
          <w:rFonts w:hint="eastAsia"/>
          <w:noProof/>
          <w:lang w:val="en-US" w:eastAsia="zh-CN"/>
        </w:rPr>
        <w:drawing>
          <wp:inline distT="0" distB="0" distL="0" distR="0" wp14:anchorId="61E22B6F" wp14:editId="3CA92A86">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667A79" w:rsidRPr="00691C10" w:rsidRDefault="00667A79" w:rsidP="00667A79">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667A79" w:rsidRPr="00691C10" w:rsidRDefault="00667A79" w:rsidP="00667A79">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rsidR="00667A79" w:rsidRPr="00691C10" w:rsidRDefault="00667A79" w:rsidP="00667A79">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rsidR="00667A79" w:rsidRDefault="00667A79" w:rsidP="00667A79">
      <w:pPr>
        <w:rPr>
          <w:ins w:id="50" w:author="Huawei" w:date="2020-07-21T11:12:00Z"/>
          <w:iCs/>
          <w:lang w:val="en-US"/>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BD0E04" w:rsidRPr="00BD0E04" w:rsidRDefault="00BD0E04" w:rsidP="00667A79">
      <w:pPr>
        <w:rPr>
          <w:rFonts w:cs="v4.2.0"/>
        </w:rPr>
      </w:pPr>
      <w:ins w:id="51" w:author="Huawei" w:date="2020-07-21T11:12:00Z">
        <w:r w:rsidRPr="00691C10">
          <w:rPr>
            <w:iCs/>
            <w:lang w:val="en-US"/>
          </w:rPr>
          <w:t xml:space="preserve">A UE configured with gap pattern Id </w:t>
        </w:r>
        <w:r>
          <w:rPr>
            <w:iCs/>
            <w:lang w:val="en-US"/>
          </w:rPr>
          <w:t>24</w:t>
        </w:r>
        <w:r w:rsidRPr="00691C10">
          <w:rPr>
            <w:iCs/>
            <w:lang w:val="en-US"/>
          </w:rPr>
          <w:t xml:space="preserve"> shall be able to detect a target cell if the sub frame #0 or #5 of the target cell begins no earlier than 500uS from the start of the measurement gap and if the sub frame #0 or #5 of the target cell ends no later than </w:t>
        </w:r>
      </w:ins>
      <w:ins w:id="52" w:author="Huawei" w:date="2020-07-21T11:14:00Z">
        <w:r>
          <w:rPr>
            <w:iCs/>
            <w:lang w:val="en-US"/>
          </w:rPr>
          <w:t>4</w:t>
        </w:r>
      </w:ins>
      <w:ins w:id="53" w:author="Huawei" w:date="2020-07-21T11:12:00Z">
        <w:r w:rsidRPr="00691C10">
          <w:rPr>
            <w:iCs/>
            <w:lang w:val="en-US"/>
          </w:rPr>
          <w:t xml:space="preserve">500uS before the end of the measurement gap in case of FDD, and no later than </w:t>
        </w:r>
      </w:ins>
      <w:ins w:id="54" w:author="Huawei" w:date="2020-07-21T11:14:00Z">
        <w:r>
          <w:rPr>
            <w:iCs/>
            <w:lang w:val="en-US"/>
          </w:rPr>
          <w:t>4</w:t>
        </w:r>
      </w:ins>
      <w:ins w:id="55" w:author="Huawei" w:date="2020-07-21T11:12:00Z">
        <w:r w:rsidRPr="00691C10">
          <w:rPr>
            <w:iCs/>
            <w:lang w:val="en-US"/>
          </w:rPr>
          <w:t>750us before the end of measurement gap in case of TDD.</w:t>
        </w:r>
      </w:ins>
    </w:p>
    <w:p w:rsidR="00667A79" w:rsidRPr="00691C10" w:rsidRDefault="00667A79" w:rsidP="00667A79">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rsidR="00667A79" w:rsidRPr="00691C10" w:rsidRDefault="00667A79" w:rsidP="00667A79">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rsidR="00667A79" w:rsidRPr="00691C10" w:rsidRDefault="00667A79" w:rsidP="00667A79">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rsidR="00667A79" w:rsidRPr="00691C10" w:rsidRDefault="00667A79" w:rsidP="00667A79">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5pt" o:ole="">
            <v:imagedata r:id="rId15" o:title=""/>
          </v:shape>
          <o:OLEObject Type="Embed" ProgID="Equation.3" ShapeID="_x0000_i1025" DrawAspect="Content" ObjectID="_1659882651" r:id="rId16"/>
        </w:object>
      </w:r>
      <w:r w:rsidRPr="00691C10">
        <w:t xml:space="preserve">&gt;6 consecutive downlink positioning </w:t>
      </w:r>
      <w:proofErr w:type="spellStart"/>
      <w:r w:rsidRPr="00691C10">
        <w:t>subframes</w:t>
      </w:r>
      <w:proofErr w:type="spellEnd"/>
      <w:r w:rsidRPr="00691C10">
        <w:t xml:space="preserve">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667A79" w:rsidRPr="00691C10" w:rsidRDefault="00667A79" w:rsidP="00667A79">
      <w:pPr>
        <w:pStyle w:val="B1"/>
      </w:pPr>
      <w:r w:rsidRPr="00691C10">
        <w:t>-</w:t>
      </w:r>
      <w:r w:rsidRPr="00691C10">
        <w:tab/>
      </w:r>
      <w:proofErr w:type="gramStart"/>
      <w:r w:rsidRPr="00691C10">
        <w:t>measurement</w:t>
      </w:r>
      <w:proofErr w:type="gramEnd"/>
      <w:r w:rsidRPr="00691C10">
        <w:t xml:space="preserve"> gap pattern with Id 0 specified in Table 8.1.2.1-1, or</w:t>
      </w:r>
    </w:p>
    <w:p w:rsidR="00667A79" w:rsidRPr="00691C10" w:rsidRDefault="00667A79" w:rsidP="00667A79">
      <w:pPr>
        <w:pStyle w:val="B1"/>
      </w:pPr>
      <w:r w:rsidRPr="00691C10">
        <w:t>-</w:t>
      </w:r>
      <w:r w:rsidRPr="00691C10">
        <w:tab/>
      </w:r>
      <w:proofErr w:type="gramStart"/>
      <w:r w:rsidRPr="00691C10">
        <w:t>an</w:t>
      </w:r>
      <w:proofErr w:type="gramEnd"/>
      <w:r w:rsidRPr="00691C10">
        <w:t xml:space="preserve"> applicable measurement gap pattern specified in Table 8.1.2.1-3, provided the following conditions are met:</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UE is Cat M1 or Cat M2 UE, and</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applicability conditions are met for the UE.</w:t>
      </w:r>
    </w:p>
    <w:p w:rsidR="00667A79" w:rsidRPr="00691C10" w:rsidRDefault="00667A79" w:rsidP="00667A79">
      <w:pPr>
        <w:pStyle w:val="TH"/>
        <w:ind w:left="720"/>
        <w:jc w:val="left"/>
      </w:pPr>
      <w:r w:rsidRPr="00691C10">
        <w:rPr>
          <w:snapToGrid w:val="0"/>
        </w:rPr>
        <w:lastRenderedPageBreak/>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667A79" w:rsidRPr="00691C10" w:rsidTr="00ED1850">
        <w:tc>
          <w:tcPr>
            <w:tcW w:w="1656" w:type="dxa"/>
            <w:shd w:val="clear" w:color="auto" w:fill="auto"/>
            <w:vAlign w:val="center"/>
          </w:tcPr>
          <w:p w:rsidR="00667A79" w:rsidRPr="00691C10" w:rsidRDefault="00667A79" w:rsidP="00ED1850">
            <w:pPr>
              <w:pStyle w:val="TAH"/>
            </w:pPr>
            <w:r w:rsidRPr="00691C10">
              <w:t>Gap Pattern Id</w:t>
            </w:r>
          </w:p>
        </w:tc>
        <w:tc>
          <w:tcPr>
            <w:tcW w:w="2127" w:type="dxa"/>
            <w:shd w:val="clear" w:color="auto" w:fill="auto"/>
            <w:vAlign w:val="center"/>
          </w:tcPr>
          <w:p w:rsidR="00667A79" w:rsidRPr="00691C10" w:rsidRDefault="00667A79" w:rsidP="00ED1850">
            <w:pPr>
              <w:pStyle w:val="TAH"/>
            </w:pPr>
            <w:r w:rsidRPr="00691C10">
              <w:rPr>
                <w:lang w:eastAsia="zh-CN"/>
              </w:rPr>
              <w:t xml:space="preserve">Measurement </w:t>
            </w:r>
            <w:r w:rsidRPr="00691C10">
              <w:t>Gap Length</w:t>
            </w:r>
          </w:p>
          <w:p w:rsidR="00667A79" w:rsidRPr="00691C10" w:rsidRDefault="00667A79" w:rsidP="00ED1850">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rsidR="00667A79" w:rsidRPr="00691C10" w:rsidRDefault="00667A79" w:rsidP="00ED1850">
            <w:pPr>
              <w:pStyle w:val="TAH"/>
            </w:pPr>
            <w:r w:rsidRPr="00691C10">
              <w:t>Applicability</w:t>
            </w:r>
          </w:p>
        </w:tc>
      </w:tr>
      <w:tr w:rsidR="00667A79" w:rsidRPr="00691C10" w:rsidTr="00ED1850">
        <w:tc>
          <w:tcPr>
            <w:tcW w:w="1656" w:type="dxa"/>
            <w:shd w:val="clear" w:color="auto" w:fill="auto"/>
          </w:tcPr>
          <w:p w:rsidR="00667A79" w:rsidRPr="00691C10" w:rsidRDefault="00667A79" w:rsidP="00ED1850">
            <w:pPr>
              <w:pStyle w:val="TAC"/>
            </w:pPr>
            <w:r w:rsidRPr="00691C10">
              <w:t>rstd0</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80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160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rstd2</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320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rstd3</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rstd4</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rstd5</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160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rstd6</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320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rstd7</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rstd8</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rstd9</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320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rstd10</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rstd11</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rstd12</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320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rstd13</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rstd14</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rstd15</w:t>
            </w:r>
          </w:p>
        </w:tc>
        <w:tc>
          <w:tcPr>
            <w:tcW w:w="2127" w:type="dxa"/>
            <w:shd w:val="clear" w:color="auto" w:fill="auto"/>
          </w:tcPr>
          <w:p w:rsidR="00667A79" w:rsidRPr="00691C10" w:rsidRDefault="00667A79" w:rsidP="00ED1850">
            <w:pPr>
              <w:pStyle w:val="TAC"/>
            </w:pPr>
            <w:r w:rsidRPr="00691C10">
              <w:t>54</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pPr>
            <w:r w:rsidRPr="00691C10">
              <w:t>NOTE 2</w:t>
            </w:r>
          </w:p>
        </w:tc>
      </w:tr>
      <w:tr w:rsidR="00667A79" w:rsidRPr="00691C10" w:rsidTr="00ED1850">
        <w:tc>
          <w:tcPr>
            <w:tcW w:w="1656" w:type="dxa"/>
            <w:shd w:val="clear" w:color="auto" w:fill="auto"/>
          </w:tcPr>
          <w:p w:rsidR="00667A79" w:rsidRPr="00691C10" w:rsidRDefault="00667A79" w:rsidP="00ED1850">
            <w:pPr>
              <w:pStyle w:val="TAC"/>
            </w:pPr>
            <w:r w:rsidRPr="00691C10">
              <w:t>rstd16</w:t>
            </w:r>
          </w:p>
        </w:tc>
        <w:tc>
          <w:tcPr>
            <w:tcW w:w="2127" w:type="dxa"/>
            <w:shd w:val="clear" w:color="auto" w:fill="auto"/>
          </w:tcPr>
          <w:p w:rsidR="00667A79" w:rsidRPr="00691C10" w:rsidRDefault="00667A79" w:rsidP="00ED1850">
            <w:pPr>
              <w:pStyle w:val="TAC"/>
            </w:pPr>
            <w:r w:rsidRPr="00691C10">
              <w:t>54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rstd17</w:t>
            </w:r>
          </w:p>
        </w:tc>
        <w:tc>
          <w:tcPr>
            <w:tcW w:w="2127" w:type="dxa"/>
            <w:shd w:val="clear" w:color="auto" w:fill="auto"/>
          </w:tcPr>
          <w:p w:rsidR="00667A79" w:rsidRPr="00691C10" w:rsidRDefault="00667A79" w:rsidP="00ED1850">
            <w:pPr>
              <w:pStyle w:val="TAC"/>
            </w:pPr>
            <w:r w:rsidRPr="00691C10">
              <w:t>64</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rPr>
                <w:lang w:val="en-US"/>
              </w:rPr>
            </w:pPr>
            <w:r w:rsidRPr="00691C10">
              <w:t>NOTE 2</w:t>
            </w:r>
          </w:p>
        </w:tc>
      </w:tr>
      <w:tr w:rsidR="00667A79" w:rsidRPr="00691C10" w:rsidTr="00ED1850">
        <w:tc>
          <w:tcPr>
            <w:tcW w:w="1656" w:type="dxa"/>
            <w:shd w:val="clear" w:color="auto" w:fill="auto"/>
          </w:tcPr>
          <w:p w:rsidR="00667A79" w:rsidRPr="00691C10" w:rsidRDefault="00667A79" w:rsidP="00ED1850">
            <w:pPr>
              <w:pStyle w:val="TAC"/>
            </w:pPr>
            <w:r w:rsidRPr="00691C10">
              <w:t>rstd18</w:t>
            </w:r>
          </w:p>
        </w:tc>
        <w:tc>
          <w:tcPr>
            <w:tcW w:w="2127" w:type="dxa"/>
            <w:shd w:val="clear" w:color="auto" w:fill="auto"/>
          </w:tcPr>
          <w:p w:rsidR="00667A79" w:rsidRPr="00691C10" w:rsidRDefault="00667A79" w:rsidP="00ED1850">
            <w:pPr>
              <w:pStyle w:val="TAC"/>
            </w:pPr>
            <w:r w:rsidRPr="00691C10">
              <w:t>64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rstd19</w:t>
            </w:r>
          </w:p>
        </w:tc>
        <w:tc>
          <w:tcPr>
            <w:tcW w:w="2127" w:type="dxa"/>
            <w:shd w:val="clear" w:color="auto" w:fill="auto"/>
          </w:tcPr>
          <w:p w:rsidR="00667A79" w:rsidRPr="00691C10" w:rsidRDefault="00667A79" w:rsidP="00ED1850">
            <w:pPr>
              <w:pStyle w:val="TAC"/>
            </w:pPr>
            <w:r w:rsidRPr="00691C10">
              <w:t>80</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pPr>
            <w:r w:rsidRPr="00691C10">
              <w:t>NOTE 3</w:t>
            </w:r>
          </w:p>
        </w:tc>
      </w:tr>
      <w:tr w:rsidR="00667A79" w:rsidRPr="00691C10" w:rsidTr="00ED1850">
        <w:tc>
          <w:tcPr>
            <w:tcW w:w="1656" w:type="dxa"/>
            <w:shd w:val="clear" w:color="auto" w:fill="auto"/>
          </w:tcPr>
          <w:p w:rsidR="00667A79" w:rsidRPr="00691C10" w:rsidRDefault="00667A79" w:rsidP="00ED1850">
            <w:pPr>
              <w:pStyle w:val="TAC"/>
            </w:pPr>
            <w:r w:rsidRPr="00691C10">
              <w:t>rstd20</w:t>
            </w:r>
          </w:p>
        </w:tc>
        <w:tc>
          <w:tcPr>
            <w:tcW w:w="2127" w:type="dxa"/>
            <w:shd w:val="clear" w:color="auto" w:fill="auto"/>
          </w:tcPr>
          <w:p w:rsidR="00667A79" w:rsidRPr="00691C10" w:rsidRDefault="00667A79" w:rsidP="00ED1850">
            <w:pPr>
              <w:pStyle w:val="TAC"/>
            </w:pPr>
            <w:r w:rsidRPr="00691C10">
              <w:t>80</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9135" w:type="dxa"/>
            <w:gridSpan w:val="4"/>
            <w:shd w:val="clear" w:color="auto" w:fill="auto"/>
          </w:tcPr>
          <w:p w:rsidR="00667A79" w:rsidRPr="00691C10" w:rsidRDefault="00667A79" w:rsidP="00ED1850">
            <w:pPr>
              <w:pStyle w:val="TAN"/>
            </w:pPr>
            <w:r w:rsidRPr="00691C10">
              <w:t>NOTE 1:</w:t>
            </w:r>
            <w:r w:rsidRPr="00691C10">
              <w:tab/>
              <w:t xml:space="preserve">For FDD, (MGL-2)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667A79" w:rsidRPr="00691C10" w:rsidRDefault="00667A79" w:rsidP="00ED1850">
            <w:pPr>
              <w:pStyle w:val="TAN"/>
            </w:pPr>
            <w:r w:rsidRPr="00691C10">
              <w:t>NOTE 2:</w:t>
            </w:r>
            <w:r w:rsidRPr="00691C10">
              <w:tab/>
              <w:t xml:space="preserve">For TDD, the number of DL </w:t>
            </w:r>
            <w:proofErr w:type="spellStart"/>
            <w:r w:rsidRPr="00691C10">
              <w:t>subframes</w:t>
            </w:r>
            <w:proofErr w:type="spellEnd"/>
            <w:r w:rsidRPr="00691C10">
              <w:t xml:space="preserve"> within the available measurement time of the measurement gap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667A79" w:rsidRPr="00691C10" w:rsidRDefault="00667A79" w:rsidP="00ED1850">
            <w:pPr>
              <w:pStyle w:val="TAN"/>
            </w:pPr>
            <w:r w:rsidRPr="00691C10">
              <w:t>NOTE 3:</w:t>
            </w:r>
            <w:r w:rsidRPr="00691C10">
              <w:tab/>
              <w:t>At least one cell in the OTDOA assistance data is configured with multiple PRS configurations</w:t>
            </w:r>
          </w:p>
        </w:tc>
      </w:tr>
    </w:tbl>
    <w:p w:rsidR="00667A79" w:rsidRPr="00691C10" w:rsidRDefault="00667A79" w:rsidP="00667A79">
      <w:pPr>
        <w:rPr>
          <w:rFonts w:cs="v4.2.0"/>
        </w:rPr>
      </w:pPr>
    </w:p>
    <w:p w:rsidR="00667A79" w:rsidRPr="00691C10" w:rsidRDefault="00667A79" w:rsidP="00667A79">
      <w:pPr>
        <w:rPr>
          <w:rFonts w:cs="v4.2.0"/>
        </w:rPr>
      </w:pPr>
      <w:r w:rsidRPr="00691C10">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667A79" w:rsidRPr="00667A79" w:rsidRDefault="00667A79" w:rsidP="00667A79">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9E5" w:rsidRDefault="003C69E5">
      <w:r>
        <w:separator/>
      </w:r>
    </w:p>
  </w:endnote>
  <w:endnote w:type="continuationSeparator" w:id="0">
    <w:p w:rsidR="003C69E5" w:rsidRDefault="003C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9E5" w:rsidRDefault="003C69E5">
      <w:r>
        <w:separator/>
      </w:r>
    </w:p>
  </w:footnote>
  <w:footnote w:type="continuationSeparator" w:id="0">
    <w:p w:rsidR="003C69E5" w:rsidRDefault="003C6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5D43"/>
    <w:rsid w:val="00150AA6"/>
    <w:rsid w:val="00155AEC"/>
    <w:rsid w:val="00160EC9"/>
    <w:rsid w:val="00162E08"/>
    <w:rsid w:val="0017153C"/>
    <w:rsid w:val="00173B2A"/>
    <w:rsid w:val="00192C46"/>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2C9"/>
    <w:rsid w:val="00305409"/>
    <w:rsid w:val="00313E02"/>
    <w:rsid w:val="00354DB9"/>
    <w:rsid w:val="00357837"/>
    <w:rsid w:val="003609EF"/>
    <w:rsid w:val="0036231A"/>
    <w:rsid w:val="00374DD4"/>
    <w:rsid w:val="00385E24"/>
    <w:rsid w:val="003C69E5"/>
    <w:rsid w:val="003E0238"/>
    <w:rsid w:val="003E1A36"/>
    <w:rsid w:val="003E5AA9"/>
    <w:rsid w:val="003F767E"/>
    <w:rsid w:val="00410371"/>
    <w:rsid w:val="00415D32"/>
    <w:rsid w:val="004242F1"/>
    <w:rsid w:val="004342D8"/>
    <w:rsid w:val="004361E2"/>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28A3"/>
    <w:rsid w:val="00683512"/>
    <w:rsid w:val="00695808"/>
    <w:rsid w:val="006A0A6D"/>
    <w:rsid w:val="006B46FB"/>
    <w:rsid w:val="006C184B"/>
    <w:rsid w:val="006D6764"/>
    <w:rsid w:val="006E21FB"/>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20C5C"/>
    <w:rsid w:val="008279FA"/>
    <w:rsid w:val="00841B26"/>
    <w:rsid w:val="00843A1C"/>
    <w:rsid w:val="00844E61"/>
    <w:rsid w:val="00861275"/>
    <w:rsid w:val="008626E7"/>
    <w:rsid w:val="00870EE7"/>
    <w:rsid w:val="00872278"/>
    <w:rsid w:val="008863B9"/>
    <w:rsid w:val="008A2D80"/>
    <w:rsid w:val="008A45A6"/>
    <w:rsid w:val="008C458A"/>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1A01A-7DCF-4B42-9DAE-E873C888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1598</TotalTime>
  <Pages>9</Pages>
  <Words>2981</Words>
  <Characters>16993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2018-11-05T09:14:00Z</dcterms:created>
  <dcterms:modified xsi:type="dcterms:W3CDTF">2020-08-25T09:42:00Z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(3)ylkcDMZY3g5Q24LNVSX/tM3irhsPnh41JR4oLo+IPCMsy4qnGtQODSoL6h2nh4SJxBV50JUo
zxccO5dl+OL4GdsdA7mIxJOwkS2VEiNRJU7uygUi6+iou/JMZAGb8C0Va//N0TX7+m97iVDb
Pro+hv18hrWLk60A0LopsKW36KFE9r5k/KAnrQPMefDAAMswVlUTrnQnMa4HqD47ow18Cku4
0CkSFNA5kxaNQrj327</vt:lpwstr>
  </property>
  <property fmtid="{D5CDD505-2E9C-101B-9397-08002B2CF9AE}" pid="22" name="_2015_ms_pID_7253431">
    <vt:lpwstr>742znqrDTJMRyhW/IBUpAkEEwdYG8PgsGKe/56viHYPXP/M/4TYzK+
CwM9MuGcrgOlMD6ztoE9/Mb56KErHkJEb/8d3CqSfvC7ySzwWWWxsTXqfQxzMTqPR4bLMw11
MLDXuV/R2hab1N/XLuxGDEIZnOYXhiZ+NB4y4fh147X/To5PKIokxh0MJLPqvvvMsYWvVDNx
FFtX+v46bgJ83NqfSkEOcY5NKvkYB9ptg9Ul</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